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116C8CE0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DA7C20">
        <w:rPr>
          <w:rFonts w:ascii="Arial" w:hAnsi="Arial"/>
          <w:b/>
          <w:noProof/>
          <w:sz w:val="24"/>
        </w:rPr>
        <w:t>0279</w:t>
      </w:r>
      <w:bookmarkStart w:id="0" w:name="_GoBack"/>
      <w:bookmarkEnd w:id="0"/>
    </w:p>
    <w:p w14:paraId="622F671D" w14:textId="611222BC" w:rsidR="00B73437" w:rsidRPr="00B73437" w:rsidRDefault="00B73437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3437">
        <w:rPr>
          <w:rFonts w:ascii="Arial" w:hAnsi="Arial"/>
          <w:b/>
          <w:noProof/>
          <w:sz w:val="24"/>
        </w:rPr>
        <w:t>E-meeting, 1</w:t>
      </w:r>
      <w:r w:rsidR="00703056">
        <w:rPr>
          <w:rFonts w:ascii="Arial" w:hAnsi="Arial"/>
          <w:b/>
          <w:noProof/>
          <w:sz w:val="24"/>
        </w:rPr>
        <w:t>7-21</w:t>
      </w:r>
      <w:r w:rsidRPr="00B73437">
        <w:rPr>
          <w:rFonts w:ascii="Arial" w:hAnsi="Arial"/>
          <w:b/>
          <w:noProof/>
          <w:sz w:val="24"/>
        </w:rPr>
        <w:t xml:space="preserve"> </w:t>
      </w:r>
      <w:r w:rsidR="00703056">
        <w:rPr>
          <w:rFonts w:ascii="Arial" w:hAnsi="Arial" w:hint="eastAsia"/>
          <w:b/>
          <w:noProof/>
          <w:sz w:val="24"/>
          <w:lang w:eastAsia="zh-CN"/>
        </w:rPr>
        <w:t>January</w:t>
      </w:r>
      <w:r w:rsidRPr="00B73437">
        <w:rPr>
          <w:rFonts w:ascii="Arial" w:hAnsi="Arial"/>
          <w:b/>
          <w:noProof/>
          <w:sz w:val="24"/>
        </w:rPr>
        <w:t xml:space="preserve"> 202</w:t>
      </w:r>
      <w:r w:rsidR="0070305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C9ED60" w:rsidR="001E41F3" w:rsidRPr="00410371" w:rsidRDefault="00743415" w:rsidP="00DA7C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DA7C20">
              <w:rPr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9AA38B" w:rsidR="001E41F3" w:rsidRDefault="00C87C20" w:rsidP="00FE000E">
            <w:pPr>
              <w:pStyle w:val="CRCoverPage"/>
              <w:spacing w:after="0"/>
              <w:ind w:left="100"/>
              <w:rPr>
                <w:noProof/>
              </w:rPr>
            </w:pPr>
            <w:r w:rsidRPr="00C87C20">
              <w:t>Corrections to the data semantics of the session-oriented-termination-info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6DC5C" w:rsidR="001E41F3" w:rsidRDefault="00C16F25" w:rsidP="0070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703056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80EF08" w:rsidR="006B7737" w:rsidRPr="00CA738D" w:rsidRDefault="007307CE" w:rsidP="00F372EC">
            <w:pPr>
              <w:rPr>
                <w:lang w:val="en-US" w:eastAsia="zh-CN"/>
              </w:rPr>
            </w:pPr>
            <w:r>
              <w:t>The</w:t>
            </w:r>
            <w:r w:rsidR="00F372EC">
              <w:rPr>
                <w:lang w:eastAsia="ko-KR"/>
              </w:rPr>
              <w:t>re is a mistake for the &lt;</w:t>
            </w:r>
            <w:r w:rsidR="00F372EC" w:rsidRPr="00F372EC">
              <w:rPr>
                <w:lang w:eastAsia="ko-KR"/>
              </w:rPr>
              <w:t>se</w:t>
            </w:r>
            <w:r w:rsidR="00F372EC">
              <w:rPr>
                <w:lang w:eastAsia="ko-KR"/>
              </w:rPr>
              <w:t>ssion-oriented-termination-info&gt; in the data semantics</w:t>
            </w:r>
            <w:r w:rsidR="005E04CE"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511B44" w:rsidR="00D956F8" w:rsidRDefault="000314C6" w:rsidP="00701E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008A3">
              <w:t xml:space="preserve">The </w:t>
            </w:r>
            <w:r w:rsidR="00F372EC">
              <w:t xml:space="preserve">last </w:t>
            </w:r>
            <w:r w:rsidR="00F372EC" w:rsidRPr="000C40BE">
              <w:rPr>
                <w:lang w:eastAsia="zh-CN"/>
              </w:rPr>
              <w:t>&lt;</w:t>
            </w:r>
            <w:r w:rsidR="00F372EC">
              <w:rPr>
                <w:lang w:eastAsia="zh-CN"/>
              </w:rPr>
              <w:t>session-oriented-service</w:t>
            </w:r>
            <w:r w:rsidR="00F372EC" w:rsidRPr="000C40BE">
              <w:rPr>
                <w:lang w:eastAsia="zh-CN"/>
              </w:rPr>
              <w:t>-info&gt;</w:t>
            </w:r>
            <w:r w:rsidR="00F372EC">
              <w:rPr>
                <w:lang w:eastAsia="zh-CN"/>
              </w:rPr>
              <w:t xml:space="preserve"> element is corrected to</w:t>
            </w:r>
            <w:r w:rsidR="00701E5B">
              <w:rPr>
                <w:lang w:eastAsia="zh-CN"/>
              </w:rPr>
              <w:t xml:space="preserve"> </w:t>
            </w:r>
            <w:r w:rsidR="00701E5B">
              <w:rPr>
                <w:lang w:eastAsia="ko-KR"/>
              </w:rPr>
              <w:t>&lt;</w:t>
            </w:r>
            <w:r w:rsidR="00701E5B" w:rsidRPr="00F372EC">
              <w:rPr>
                <w:lang w:eastAsia="ko-KR"/>
              </w:rPr>
              <w:t>se</w:t>
            </w:r>
            <w:r w:rsidR="00701E5B">
              <w:rPr>
                <w:lang w:eastAsia="ko-KR"/>
              </w:rPr>
              <w:t>ssion-oriented-termination-info&gt;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BE9C8E" w:rsidR="00E66051" w:rsidRDefault="00701E5B" w:rsidP="00182FAA">
            <w:pPr>
              <w:pStyle w:val="CRCoverPage"/>
              <w:spacing w:after="0"/>
              <w:rPr>
                <w:noProof/>
              </w:rPr>
            </w:pPr>
            <w:r>
              <w:t xml:space="preserve">The last </w:t>
            </w:r>
            <w:r w:rsidRPr="000C40BE">
              <w:rPr>
                <w:lang w:eastAsia="zh-CN"/>
              </w:rPr>
              <w:t>&lt;</w:t>
            </w:r>
            <w:r>
              <w:rPr>
                <w:lang w:eastAsia="zh-CN"/>
              </w:rPr>
              <w:t>session-oriented-service</w:t>
            </w:r>
            <w:r w:rsidRPr="000C40BE">
              <w:rPr>
                <w:lang w:eastAsia="zh-CN"/>
              </w:rPr>
              <w:t>-info&gt;</w:t>
            </w:r>
            <w:r>
              <w:rPr>
                <w:lang w:eastAsia="zh-CN"/>
              </w:rPr>
              <w:t xml:space="preserve"> element is incorrect</w:t>
            </w:r>
            <w:r w:rsidR="00182FAA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AFDE91" w:rsidR="001E41F3" w:rsidRDefault="007948B8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5C79A7" w14:textId="77777777" w:rsidR="00701E5B" w:rsidRPr="0073469F" w:rsidRDefault="00701E5B" w:rsidP="00701E5B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bookmarkStart w:id="11" w:name="_Toc92292514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B3EB16" w14:textId="77777777" w:rsidR="00701E5B" w:rsidRDefault="00701E5B" w:rsidP="00701E5B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154E88BB" w14:textId="77777777" w:rsidR="00701E5B" w:rsidRDefault="00701E5B" w:rsidP="00701E5B">
      <w:r>
        <w:t>&lt;registration-info&gt; element contains the following elements:</w:t>
      </w:r>
    </w:p>
    <w:p w14:paraId="00E02A54" w14:textId="77777777" w:rsidR="00701E5B" w:rsidRDefault="00701E5B" w:rsidP="00701E5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2C49B6D" w14:textId="77777777" w:rsidR="00701E5B" w:rsidRDefault="00701E5B" w:rsidP="00701E5B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B8B864E" w14:textId="77777777" w:rsidR="00701E5B" w:rsidRDefault="00701E5B" w:rsidP="00701E5B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2AC3E47" w14:textId="77777777" w:rsidR="00701E5B" w:rsidRDefault="00701E5B" w:rsidP="00701E5B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54DE2D84" w14:textId="77777777" w:rsidR="00701E5B" w:rsidRDefault="00701E5B" w:rsidP="00701E5B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6A850761" w14:textId="77777777" w:rsidR="00701E5B" w:rsidRDefault="00701E5B" w:rsidP="00701E5B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0C78F9B2" w14:textId="77777777" w:rsidR="00701E5B" w:rsidRDefault="00701E5B" w:rsidP="00701E5B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80FD2E5" w14:textId="77777777" w:rsidR="00701E5B" w:rsidRDefault="00701E5B" w:rsidP="00701E5B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321A5BA2" w14:textId="77777777" w:rsidR="00701E5B" w:rsidRDefault="00701E5B" w:rsidP="00701E5B">
      <w:r>
        <w:t>&lt;de-registration-info&gt; element contains the following elements:</w:t>
      </w:r>
    </w:p>
    <w:p w14:paraId="383A116C" w14:textId="77777777" w:rsidR="00701E5B" w:rsidRDefault="00701E5B" w:rsidP="00701E5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6BB1F39" w14:textId="77777777" w:rsidR="00701E5B" w:rsidRPr="008B04F8" w:rsidRDefault="00701E5B" w:rsidP="00701E5B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3A99004" w14:textId="77777777" w:rsidR="00701E5B" w:rsidRPr="008B04F8" w:rsidRDefault="00701E5B" w:rsidP="00701E5B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B06E024" w14:textId="77777777" w:rsidR="00701E5B" w:rsidRDefault="00701E5B" w:rsidP="00701E5B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61D19420" w14:textId="77777777" w:rsidR="00701E5B" w:rsidRDefault="00701E5B" w:rsidP="00701E5B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02C81AB" w14:textId="77777777" w:rsidR="00701E5B" w:rsidRPr="00F01F40" w:rsidRDefault="00701E5B" w:rsidP="00701E5B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6774222" w14:textId="77777777" w:rsidR="00701E5B" w:rsidRDefault="00701E5B" w:rsidP="00701E5B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830D0FE" w14:textId="77777777" w:rsidR="00701E5B" w:rsidRDefault="00701E5B" w:rsidP="00701E5B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73CE746A" w14:textId="77777777" w:rsidR="00701E5B" w:rsidRDefault="00701E5B" w:rsidP="00701E5B">
      <w:r>
        <w:t>&lt;message-info&gt; element contains the following elements;</w:t>
      </w:r>
    </w:p>
    <w:p w14:paraId="52550609" w14:textId="77777777" w:rsidR="00701E5B" w:rsidRDefault="00701E5B" w:rsidP="00701E5B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2D5671B" w14:textId="77777777" w:rsidR="00701E5B" w:rsidRDefault="00701E5B" w:rsidP="00701E5B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FE1367F" w14:textId="77777777" w:rsidR="00701E5B" w:rsidRDefault="00701E5B" w:rsidP="00701E5B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2DF48F1D" w14:textId="77777777" w:rsidR="00701E5B" w:rsidRDefault="00701E5B" w:rsidP="00701E5B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1A231172" w14:textId="77777777" w:rsidR="00701E5B" w:rsidRDefault="00701E5B" w:rsidP="00701E5B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4E6107F2" w14:textId="77777777" w:rsidR="00701E5B" w:rsidRDefault="00701E5B" w:rsidP="00701E5B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7B7ABE54" w14:textId="77777777" w:rsidR="00701E5B" w:rsidRDefault="00701E5B" w:rsidP="00701E5B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2EE4A08A" w14:textId="77777777" w:rsidR="00701E5B" w:rsidRPr="00A37CAF" w:rsidRDefault="00701E5B" w:rsidP="00701E5B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3EFAA13" w14:textId="77777777" w:rsidR="00701E5B" w:rsidRPr="008B04F8" w:rsidRDefault="00701E5B" w:rsidP="00701E5B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C5C4981" w14:textId="77777777" w:rsidR="00701E5B" w:rsidRPr="008B04F8" w:rsidRDefault="00701E5B" w:rsidP="00701E5B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2B7CD951" w14:textId="77777777" w:rsidR="00701E5B" w:rsidRDefault="00701E5B" w:rsidP="00701E5B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6FA9D137" w14:textId="77777777" w:rsidR="00701E5B" w:rsidRPr="008B04F8" w:rsidRDefault="00701E5B" w:rsidP="00701E5B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60CC0E2F" w14:textId="77777777" w:rsidR="00701E5B" w:rsidRPr="008B04F8" w:rsidRDefault="00701E5B" w:rsidP="00701E5B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0F490DCC" w14:textId="77777777" w:rsidR="00701E5B" w:rsidRPr="008B04F8" w:rsidRDefault="00701E5B" w:rsidP="00701E5B">
      <w:r w:rsidRPr="008B04F8">
        <w:t>The &lt;V2X-service-map&gt; element shall include following attributes:</w:t>
      </w:r>
    </w:p>
    <w:p w14:paraId="00A31418" w14:textId="77777777" w:rsidR="00701E5B" w:rsidRPr="008B04F8" w:rsidRDefault="00701E5B" w:rsidP="00701E5B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0B468D0D" w14:textId="77777777" w:rsidR="00701E5B" w:rsidRPr="008B04F8" w:rsidRDefault="00701E5B" w:rsidP="00701E5B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C9DE545" w14:textId="77777777" w:rsidR="00701E5B" w:rsidRDefault="00701E5B" w:rsidP="00701E5B">
      <w:r w:rsidRPr="0030318E">
        <w:t>&lt;local-service-info&gt;</w:t>
      </w:r>
      <w:r>
        <w:t xml:space="preserve"> element contains the following elements:</w:t>
      </w:r>
    </w:p>
    <w:p w14:paraId="40715A3A" w14:textId="77777777" w:rsidR="00701E5B" w:rsidRDefault="00701E5B" w:rsidP="00701E5B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579F3035" w14:textId="77777777" w:rsidR="00701E5B" w:rsidRDefault="00701E5B" w:rsidP="00701E5B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11094E34" w14:textId="77777777" w:rsidR="00701E5B" w:rsidRDefault="00701E5B" w:rsidP="00701E5B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2D09D86A" w14:textId="77777777" w:rsidR="00701E5B" w:rsidRDefault="00701E5B" w:rsidP="00701E5B">
      <w:r w:rsidRPr="008B04F8">
        <w:t>&lt;geo-id&gt; element contains a</w:t>
      </w:r>
      <w:r>
        <w:t xml:space="preserve"> geographical area identity representing a geographical area.</w:t>
      </w:r>
    </w:p>
    <w:p w14:paraId="6DC024D6" w14:textId="77777777" w:rsidR="00701E5B" w:rsidRDefault="00701E5B" w:rsidP="00701E5B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7F5206C5" w14:textId="77777777" w:rsidR="00701E5B" w:rsidRDefault="00701E5B" w:rsidP="00701E5B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08DABC77" w14:textId="77777777" w:rsidR="00701E5B" w:rsidRDefault="00701E5B" w:rsidP="00701E5B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4A7CCF50" w14:textId="77777777" w:rsidR="00701E5B" w:rsidRDefault="00701E5B" w:rsidP="00701E5B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129FEBD" w14:textId="77777777" w:rsidR="00701E5B" w:rsidRDefault="00701E5B" w:rsidP="00701E5B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331E67DC" w14:textId="77777777" w:rsidR="00701E5B" w:rsidRDefault="00701E5B" w:rsidP="00701E5B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30833C8A" w14:textId="77777777" w:rsidR="00701E5B" w:rsidRDefault="00701E5B" w:rsidP="00701E5B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5B636E7" w14:textId="77777777" w:rsidR="00701E5B" w:rsidRDefault="00701E5B" w:rsidP="00701E5B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2A64FB4F" w14:textId="77777777" w:rsidR="00701E5B" w:rsidRDefault="00701E5B" w:rsidP="00701E5B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09D2CC" w14:textId="77777777" w:rsidR="00701E5B" w:rsidRDefault="00701E5B" w:rsidP="00701E5B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6E8D8CA" w14:textId="77777777" w:rsidR="00701E5B" w:rsidRDefault="00701E5B" w:rsidP="00701E5B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DD1A0D1" w14:textId="77777777" w:rsidR="00701E5B" w:rsidRDefault="00701E5B" w:rsidP="00701E5B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326D4" w14:textId="77777777" w:rsidR="00701E5B" w:rsidRDefault="00701E5B" w:rsidP="00701E5B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54FA3" w14:textId="77777777" w:rsidR="00701E5B" w:rsidRDefault="00701E5B" w:rsidP="00701E5B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F8CD1AB" w14:textId="77777777" w:rsidR="00701E5B" w:rsidRDefault="00701E5B" w:rsidP="00701E5B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78546276" w14:textId="77777777" w:rsidR="00701E5B" w:rsidRDefault="00701E5B" w:rsidP="00701E5B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85244CC" w14:textId="77777777" w:rsidR="00701E5B" w:rsidRDefault="00701E5B" w:rsidP="00701E5B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72630BB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3F2861FB" w14:textId="77777777" w:rsidR="00701E5B" w:rsidRDefault="00701E5B" w:rsidP="00701E5B">
      <w:r>
        <w:t>&lt;set-PC5-parameters-info&gt; element contains the following elements:</w:t>
      </w:r>
    </w:p>
    <w:p w14:paraId="0B43B12E" w14:textId="77777777" w:rsidR="00701E5B" w:rsidRDefault="00701E5B" w:rsidP="00701E5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EF0E0C4" w14:textId="77777777" w:rsidR="00701E5B" w:rsidRDefault="00701E5B" w:rsidP="00701E5B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9EB9BBE" w14:textId="77777777" w:rsidR="00701E5B" w:rsidRDefault="00701E5B" w:rsidP="00701E5B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EC28804" w14:textId="77777777" w:rsidR="00701E5B" w:rsidRDefault="00701E5B" w:rsidP="00701E5B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7E8B994" w14:textId="77777777" w:rsidR="00701E5B" w:rsidRDefault="00701E5B" w:rsidP="00701E5B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624181E" w14:textId="77777777" w:rsidR="00701E5B" w:rsidRDefault="00701E5B" w:rsidP="00701E5B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1BDF6F6" w14:textId="77777777" w:rsidR="00701E5B" w:rsidRDefault="00701E5B" w:rsidP="00701E5B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7FB820D1" w14:textId="77777777" w:rsidR="00701E5B" w:rsidRPr="008B04F8" w:rsidRDefault="00701E5B" w:rsidP="00701E5B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5CFEFE1" w14:textId="77777777" w:rsidR="00701E5B" w:rsidRPr="008B04F8" w:rsidRDefault="00701E5B" w:rsidP="00701E5B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2532719E" w14:textId="77777777" w:rsidR="00701E5B" w:rsidRDefault="00701E5B" w:rsidP="00701E5B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1B3D7CF0" w14:textId="77777777" w:rsidR="00701E5B" w:rsidRDefault="00701E5B" w:rsidP="00701E5B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0EEC20E" w14:textId="77777777" w:rsidR="00701E5B" w:rsidRDefault="00701E5B" w:rsidP="00701E5B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29755C7" w14:textId="77777777" w:rsidR="00701E5B" w:rsidRDefault="00701E5B" w:rsidP="00701E5B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2C259BC" w14:textId="77777777" w:rsidR="00701E5B" w:rsidRDefault="00701E5B" w:rsidP="00701E5B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4F93BBE" w14:textId="77777777" w:rsidR="00701E5B" w:rsidRDefault="00701E5B" w:rsidP="00701E5B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875CC93" w14:textId="77777777" w:rsidR="00701E5B" w:rsidRDefault="00701E5B" w:rsidP="00701E5B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A35EC9B" w14:textId="77777777" w:rsidR="00701E5B" w:rsidRDefault="00701E5B" w:rsidP="00701E5B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C2E1E9" w14:textId="77777777" w:rsidR="00701E5B" w:rsidRPr="00EC1153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C6154D4" w14:textId="77777777" w:rsidR="00701E5B" w:rsidRDefault="00701E5B" w:rsidP="00701E5B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D0010CD" w14:textId="77777777" w:rsidR="00701E5B" w:rsidRDefault="00701E5B" w:rsidP="00701E5B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6915366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0396278" w14:textId="77777777" w:rsidR="00701E5B" w:rsidRDefault="00701E5B" w:rsidP="00701E5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74837D84" w14:textId="77777777" w:rsidR="00701E5B" w:rsidRDefault="00701E5B" w:rsidP="00701E5B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32EAE" w14:textId="77777777" w:rsidR="00701E5B" w:rsidRDefault="00701E5B" w:rsidP="00701E5B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4D2C19F" w14:textId="77777777" w:rsidR="00701E5B" w:rsidRDefault="00701E5B" w:rsidP="00701E5B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45AC6B4" w14:textId="77777777" w:rsidR="00701E5B" w:rsidRDefault="00701E5B" w:rsidP="00701E5B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985CE57" w14:textId="77777777" w:rsidR="00701E5B" w:rsidRDefault="00701E5B" w:rsidP="00701E5B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D49CF79" w14:textId="77777777" w:rsidR="00701E5B" w:rsidRDefault="00701E5B" w:rsidP="00701E5B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3A93611" w14:textId="77777777" w:rsidR="00701E5B" w:rsidRDefault="00701E5B" w:rsidP="00701E5B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D8BED3D" w14:textId="77777777" w:rsidR="00701E5B" w:rsidRDefault="00701E5B" w:rsidP="00701E5B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C190670" w14:textId="77777777" w:rsidR="00701E5B" w:rsidRDefault="00701E5B" w:rsidP="00701E5B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718E941" w14:textId="77777777" w:rsidR="00701E5B" w:rsidRDefault="00701E5B" w:rsidP="00701E5B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1B9321D" w14:textId="77777777" w:rsidR="00701E5B" w:rsidRDefault="00701E5B" w:rsidP="00701E5B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8C451A9" w14:textId="77777777" w:rsidR="00701E5B" w:rsidRDefault="00701E5B" w:rsidP="00701E5B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0E7D930B" w14:textId="77777777" w:rsidR="00701E5B" w:rsidRDefault="00701E5B" w:rsidP="00701E5B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27ECDE3" w14:textId="77777777" w:rsidR="00701E5B" w:rsidRDefault="00701E5B" w:rsidP="00701E5B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AD3C7B" w14:textId="77777777" w:rsidR="00701E5B" w:rsidRDefault="00701E5B" w:rsidP="00701E5B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1F60B4E" w14:textId="77777777" w:rsidR="00701E5B" w:rsidRDefault="00701E5B" w:rsidP="00701E5B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71CB144" w14:textId="77777777" w:rsidR="00701E5B" w:rsidRDefault="00701E5B" w:rsidP="00701E5B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2C92FFA" w14:textId="77777777" w:rsidR="00701E5B" w:rsidRDefault="00701E5B" w:rsidP="00701E5B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428574" w14:textId="77777777" w:rsidR="00701E5B" w:rsidRDefault="00701E5B" w:rsidP="00701E5B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320681E4" w14:textId="77777777" w:rsidR="00701E5B" w:rsidRDefault="00701E5B" w:rsidP="00701E5B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3EB1DDFF" w14:textId="77777777" w:rsidR="00701E5B" w:rsidRPr="003C4A36" w:rsidRDefault="00701E5B" w:rsidP="00701E5B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89E5521" w14:textId="77777777" w:rsidR="00701E5B" w:rsidRDefault="00701E5B" w:rsidP="00701E5B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D34B67D" w14:textId="77777777" w:rsidR="00701E5B" w:rsidRDefault="00701E5B" w:rsidP="00701E5B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A49E201" w14:textId="77777777" w:rsidR="00701E5B" w:rsidRDefault="00701E5B" w:rsidP="00701E5B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F701F4C" w14:textId="77777777" w:rsidR="00701E5B" w:rsidRDefault="00701E5B" w:rsidP="00701E5B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B6D85C4" w14:textId="77777777" w:rsidR="00701E5B" w:rsidRDefault="00701E5B" w:rsidP="00701E5B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33B1A445" w14:textId="77777777" w:rsidR="00701E5B" w:rsidRDefault="00701E5B" w:rsidP="00701E5B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0F7AC7B" w14:textId="77777777" w:rsidR="00701E5B" w:rsidRDefault="00701E5B" w:rsidP="00701E5B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8A0B41C" w14:textId="77777777" w:rsidR="00701E5B" w:rsidRDefault="00701E5B" w:rsidP="00701E5B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82A96AC" w14:textId="77777777" w:rsidR="00701E5B" w:rsidRPr="00236229" w:rsidRDefault="00701E5B" w:rsidP="00701E5B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4E3321B" w14:textId="77777777" w:rsidR="00701E5B" w:rsidRDefault="00701E5B" w:rsidP="00701E5B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B0605AF" w14:textId="77777777" w:rsidR="00701E5B" w:rsidRDefault="00701E5B" w:rsidP="00701E5B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114D62D" w14:textId="77777777" w:rsidR="00701E5B" w:rsidRDefault="00701E5B" w:rsidP="00701E5B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476960C0" w14:textId="77777777" w:rsidR="00701E5B" w:rsidRDefault="00701E5B" w:rsidP="00701E5B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30B18EE0" w14:textId="77777777" w:rsidR="00701E5B" w:rsidRDefault="00701E5B" w:rsidP="00701E5B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26C2FB26" w14:textId="77777777" w:rsidR="00701E5B" w:rsidRDefault="00701E5B" w:rsidP="00701E5B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1299721" w14:textId="77777777" w:rsidR="00701E5B" w:rsidRDefault="00701E5B" w:rsidP="00701E5B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3979AEA" w14:textId="77777777" w:rsidR="00701E5B" w:rsidRDefault="00701E5B" w:rsidP="00701E5B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7A1ED93F" w14:textId="77777777" w:rsidR="00701E5B" w:rsidRDefault="00701E5B" w:rsidP="00701E5B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0C8148B7" w14:textId="77777777" w:rsidR="00701E5B" w:rsidRDefault="00701E5B" w:rsidP="00701E5B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6CF4DA6" w14:textId="77777777" w:rsidR="00701E5B" w:rsidRDefault="00701E5B" w:rsidP="00701E5B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9E2C9D8" w14:textId="77777777" w:rsidR="00701E5B" w:rsidRDefault="00701E5B" w:rsidP="00701E5B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3C665CEE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E07DACC" w14:textId="77777777" w:rsidR="00701E5B" w:rsidRDefault="00701E5B" w:rsidP="00701E5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E6190C3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FFB5BB7" w14:textId="77777777" w:rsidR="00701E5B" w:rsidRDefault="00701E5B" w:rsidP="00701E5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8FA2AE9" w14:textId="77777777" w:rsidR="00701E5B" w:rsidRDefault="00701E5B" w:rsidP="00701E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704D05A8" w14:textId="77777777" w:rsidR="00701E5B" w:rsidRDefault="00701E5B" w:rsidP="00701E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5DEF624" w14:textId="77777777" w:rsidR="00701E5B" w:rsidRDefault="00701E5B" w:rsidP="00701E5B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6595A382" w14:textId="77777777" w:rsidR="00701E5B" w:rsidRDefault="00701E5B" w:rsidP="00701E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38AEA9AA" w14:textId="77777777" w:rsidR="00701E5B" w:rsidRDefault="00701E5B" w:rsidP="00701E5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FAFA6C4" w14:textId="77777777" w:rsidR="00701E5B" w:rsidRDefault="00701E5B" w:rsidP="00701E5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309D7609" w14:textId="77777777" w:rsidR="00701E5B" w:rsidRDefault="00701E5B" w:rsidP="00701E5B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3C60007" w14:textId="77777777" w:rsidR="00701E5B" w:rsidRDefault="00701E5B" w:rsidP="00701E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DFBCE54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402758CA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08602FE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02D9A4B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20852F27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306EA10B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1F24ED7A" w14:textId="77777777" w:rsidR="00701E5B" w:rsidRDefault="00701E5B" w:rsidP="00701E5B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6B729EC" w14:textId="77777777" w:rsidR="00701E5B" w:rsidRDefault="00701E5B" w:rsidP="00701E5B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1BD04350" w14:textId="77777777" w:rsidR="00701E5B" w:rsidRDefault="00701E5B" w:rsidP="00701E5B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1FB32237" w14:textId="77777777" w:rsidR="00701E5B" w:rsidRDefault="00701E5B" w:rsidP="00701E5B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36345CC4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1D79B4E" w14:textId="77777777" w:rsidR="00701E5B" w:rsidRDefault="00701E5B" w:rsidP="00701E5B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76DB97C" w14:textId="77777777" w:rsidR="00701E5B" w:rsidRDefault="00701E5B" w:rsidP="00701E5B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67717BB9" w14:textId="77777777" w:rsidR="00701E5B" w:rsidRDefault="00701E5B" w:rsidP="00701E5B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7A45276" w14:textId="77777777" w:rsidR="00701E5B" w:rsidRDefault="00701E5B" w:rsidP="00701E5B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5FC1BB5" w14:textId="77777777" w:rsidR="00701E5B" w:rsidRPr="00F01F40" w:rsidRDefault="00701E5B" w:rsidP="00701E5B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73BFDA59" w14:textId="77777777" w:rsidR="00701E5B" w:rsidRDefault="00701E5B" w:rsidP="00701E5B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228823E" w14:textId="77777777" w:rsidR="00701E5B" w:rsidRDefault="00701E5B" w:rsidP="00701E5B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7194C62" w14:textId="77777777" w:rsidR="00701E5B" w:rsidRDefault="00701E5B" w:rsidP="00701E5B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7094067E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9CA0722" w14:textId="77777777" w:rsidR="00701E5B" w:rsidRPr="00F01F40" w:rsidRDefault="00701E5B" w:rsidP="00701E5B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56808AD4" w14:textId="77777777" w:rsidR="00701E5B" w:rsidRDefault="00701E5B" w:rsidP="00701E5B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1C5ABB03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5FC52D51" w14:textId="77777777" w:rsidR="00701E5B" w:rsidRDefault="00701E5B" w:rsidP="00701E5B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2A68645A" w14:textId="77777777" w:rsidR="00701E5B" w:rsidRDefault="00701E5B" w:rsidP="00701E5B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01DEA811" w14:textId="77777777" w:rsidR="00701E5B" w:rsidRDefault="00701E5B" w:rsidP="00701E5B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55E23FB5" w14:textId="77777777" w:rsidR="00701E5B" w:rsidRDefault="00701E5B" w:rsidP="00701E5B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63B2F10D" w14:textId="77777777" w:rsidR="00701E5B" w:rsidRDefault="00701E5B" w:rsidP="00701E5B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62D65896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54115CAA" w14:textId="77777777" w:rsidR="00701E5B" w:rsidRDefault="00701E5B" w:rsidP="00701E5B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91CCE5C" w14:textId="77777777" w:rsidR="00701E5B" w:rsidRDefault="00701E5B" w:rsidP="00701E5B">
      <w:pPr>
        <w:pStyle w:val="B1"/>
      </w:pPr>
      <w:r>
        <w:lastRenderedPageBreak/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12568C7" w14:textId="77777777" w:rsidR="00701E5B" w:rsidRDefault="00701E5B" w:rsidP="00701E5B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33316D77" w14:textId="77777777" w:rsidR="00701E5B" w:rsidRDefault="00701E5B" w:rsidP="00701E5B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0A413989" w14:textId="77777777" w:rsidR="00701E5B" w:rsidRDefault="00701E5B" w:rsidP="00701E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349054E" w14:textId="77777777" w:rsidR="00701E5B" w:rsidRDefault="00701E5B" w:rsidP="00701E5B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235D2E38" w14:textId="77777777" w:rsidR="00701E5B" w:rsidRDefault="00701E5B" w:rsidP="00701E5B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8C2EC9E" w14:textId="77777777" w:rsidR="00701E5B" w:rsidRDefault="00701E5B" w:rsidP="00701E5B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78FC44CF" w14:textId="77777777" w:rsidR="00701E5B" w:rsidRDefault="00701E5B" w:rsidP="00701E5B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00E8AA1F" w14:textId="77777777" w:rsidR="00701E5B" w:rsidRDefault="00701E5B" w:rsidP="00701E5B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8D3108B" w14:textId="77777777" w:rsidR="00701E5B" w:rsidRDefault="00701E5B" w:rsidP="00701E5B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542EA7EC" w14:textId="77777777" w:rsidR="00701E5B" w:rsidRDefault="00701E5B" w:rsidP="00701E5B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1CECDEAE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62779CD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37876F9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6F7935ED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816AE86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39321409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51377070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6E16A5A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20B9ED97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17DC8D1B" w14:textId="77777777" w:rsidR="00701E5B" w:rsidRDefault="00701E5B" w:rsidP="00701E5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031DF0B8" w14:textId="77777777" w:rsidR="00701E5B" w:rsidRDefault="00701E5B" w:rsidP="00701E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EA88741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2599C3D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12CB8F8D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264EE153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3B270378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62BCF606" w14:textId="77777777" w:rsidR="00701E5B" w:rsidRDefault="00701E5B" w:rsidP="00701E5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06371F72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BBE1509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1639ABBA" w14:textId="77777777" w:rsidR="00701E5B" w:rsidRDefault="00701E5B" w:rsidP="00701E5B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D7DAD8D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1977CFCB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12" w:name="OLE_LINK150"/>
      <w:bookmarkStart w:id="13" w:name="OLE_LINK151"/>
      <w:r>
        <w:t>contains a string indicating the</w:t>
      </w:r>
      <w:bookmarkEnd w:id="12"/>
      <w:bookmarkEnd w:id="13"/>
      <w:r>
        <w:t xml:space="preserve">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</w:t>
      </w:r>
    </w:p>
    <w:p w14:paraId="246B62DC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6BC49AB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4063045B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1AAEBBB" w14:textId="44099DAC" w:rsidR="00701E5B" w:rsidRDefault="00701E5B" w:rsidP="00701E5B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</w:t>
      </w:r>
      <w:del w:id="14" w:author="Huawei/CXG129" w:date="2022-01-10T14:06:00Z">
        <w:r w:rsidDel="00701E5B">
          <w:rPr>
            <w:lang w:eastAsia="zh-CN"/>
          </w:rPr>
          <w:delText>service</w:delText>
        </w:r>
      </w:del>
      <w:ins w:id="15" w:author="Huawei/CXG129" w:date="2022-01-10T14:06:00Z">
        <w:r>
          <w:rPr>
            <w:lang w:eastAsia="zh-CN"/>
          </w:rPr>
          <w:t>termination</w:t>
        </w:r>
      </w:ins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05222227" w14:textId="77777777" w:rsidR="00701E5B" w:rsidRDefault="00701E5B" w:rsidP="00701E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984F502" w14:textId="77777777" w:rsidR="00701E5B" w:rsidRPr="00D80679" w:rsidRDefault="00701E5B" w:rsidP="00701E5B">
      <w:pPr>
        <w:pStyle w:val="B1"/>
        <w:rPr>
          <w:lang w:eastAsia="zh-CN"/>
        </w:rPr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1F84B" w14:textId="77777777" w:rsidR="00056EE3" w:rsidRDefault="00056EE3">
      <w:r>
        <w:separator/>
      </w:r>
    </w:p>
  </w:endnote>
  <w:endnote w:type="continuationSeparator" w:id="0">
    <w:p w14:paraId="3F36A4C4" w14:textId="77777777" w:rsidR="00056EE3" w:rsidRDefault="0005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AD985" w14:textId="77777777" w:rsidR="00056EE3" w:rsidRDefault="00056EE3">
      <w:r>
        <w:separator/>
      </w:r>
    </w:p>
  </w:footnote>
  <w:footnote w:type="continuationSeparator" w:id="0">
    <w:p w14:paraId="65B9E6A7" w14:textId="77777777" w:rsidR="00056EE3" w:rsidRDefault="00056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372EC" w:rsidRDefault="00F37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F372EC" w:rsidRDefault="00F372E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6EE3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0F1985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184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13F36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A4CE2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63B4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21B5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08A3"/>
    <w:rsid w:val="00701E5B"/>
    <w:rsid w:val="00703056"/>
    <w:rsid w:val="00705A25"/>
    <w:rsid w:val="00710767"/>
    <w:rsid w:val="007265B3"/>
    <w:rsid w:val="007307CE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48B8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D5DC6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C2A0A"/>
    <w:rsid w:val="00BD279D"/>
    <w:rsid w:val="00BD41DF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87C20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2BA6"/>
    <w:rsid w:val="00D73983"/>
    <w:rsid w:val="00D760FA"/>
    <w:rsid w:val="00D956F8"/>
    <w:rsid w:val="00DA3849"/>
    <w:rsid w:val="00DA6BB4"/>
    <w:rsid w:val="00DA7C20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372EC"/>
    <w:rsid w:val="00F420FC"/>
    <w:rsid w:val="00F44407"/>
    <w:rsid w:val="00F73142"/>
    <w:rsid w:val="00F74BAF"/>
    <w:rsid w:val="00F83955"/>
    <w:rsid w:val="00F845B6"/>
    <w:rsid w:val="00FB0B39"/>
    <w:rsid w:val="00FB2B4D"/>
    <w:rsid w:val="00FB6386"/>
    <w:rsid w:val="00FD2688"/>
    <w:rsid w:val="00FE000E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2B1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2B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2B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2B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2B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2B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Normal"/>
    <w:rsid w:val="001B2B1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2B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2B1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651D7-4856-4643-AD50-618FBD29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2874</TotalTime>
  <Pages>10</Pages>
  <Words>4633</Words>
  <Characters>26413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292</cp:revision>
  <cp:lastPrinted>1899-12-31T23:00:00Z</cp:lastPrinted>
  <dcterms:created xsi:type="dcterms:W3CDTF">2018-11-05T09:14:00Z</dcterms:created>
  <dcterms:modified xsi:type="dcterms:W3CDTF">2022-01-10T07:19:00Z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(3)VwwzDT2SIx91gZ1j/B9gcgjbHqMTDWjqIGsHxkGkYWkNGALra1CEWPVFFv2RdqwUCypb9GGp
NvAM2iy5GpsqsKX2z9Myk7ib1OH2B2tys8HdNxuBKgs58YGMiy3b9WE++8lJPLwX7hP6oVS2
hwwAihkaTOKhdxhLcKo5vpKSXkBDd9v0LrfFNBo2C6lDCBkqeL2mcA09N4v51YoM+TE94E+J
1OvcKQJ12v6xSg72Qh</vt:lpwstr>
  </property>
  <property fmtid="{D5CDD505-2E9C-101B-9397-08002B2CF9AE}" pid="22" name="_2015_ms_pID_7253431">
    <vt:lpwstr>f81xn1TYsDcVlMXFZ64izXMBLNcrvqNMAU6sWNEvkMj7mDTgfdz7il
x/UaEaINlJoMLAkgG36dq8s4vXNuZ3EhVja5naCqfte/CUyzALR9FbfJVV6GrIF1M7kO4vcO
2q7Nm22uERdFwCbORzgbB00t7DuTzieOBijl/P4x7SXT8+Ufz6wWOM6gxUGYvvuakwSssZEu
6Y6qHeAyLap8QT7XnSUoeJqtI4bB1WWEfD4w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1641799136</vt:lpwstr>
  </property>
</Properties>
</file>